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D9C" w:rsidRDefault="00833117">
      <w:pPr>
        <w:pStyle w:val="Header"/>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7C22A4" w:rsidRPr="007C22A4">
        <w:rPr>
          <w:sz w:val="22"/>
          <w:szCs w:val="22"/>
        </w:rPr>
        <w:t>R2-2006797</w:t>
      </w:r>
      <w:bookmarkStart w:id="0" w:name="_GoBack"/>
      <w:bookmarkEnd w:id="0"/>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833117">
      <w:pPr>
        <w:pStyle w:val="Header"/>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w:t>
      </w:r>
      <w:r w:rsidR="00212CE0">
        <w:rPr>
          <w:rFonts w:eastAsiaTheme="minorEastAsia"/>
          <w:sz w:val="22"/>
          <w:szCs w:val="22"/>
          <w:lang w:eastAsia="ko-KR"/>
        </w:rPr>
        <w:t>13</w:t>
      </w:r>
      <w:r w:rsidR="009A0F24">
        <w:rPr>
          <w:rFonts w:eastAsiaTheme="minorEastAsia"/>
          <w:sz w:val="22"/>
          <w:szCs w:val="22"/>
          <w:lang w:eastAsia="ko-KR"/>
        </w:rPr>
        <w:t>.</w:t>
      </w:r>
      <w:r w:rsidR="00212CE0">
        <w:rPr>
          <w:rFonts w:eastAsiaTheme="minorEastAsia"/>
          <w:sz w:val="22"/>
          <w:szCs w:val="22"/>
          <w:lang w:eastAsia="ko-KR"/>
        </w:rPr>
        <w:t>1</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182E15">
            <w:pPr>
              <w:pStyle w:val="CRCoverPage"/>
              <w:spacing w:after="0"/>
              <w:jc w:val="right"/>
              <w:rPr>
                <w:b/>
                <w:noProof/>
                <w:sz w:val="28"/>
              </w:rPr>
            </w:pPr>
            <w:r>
              <w:rPr>
                <w:rFonts w:hint="eastAsia"/>
                <w:b/>
                <w:sz w:val="28"/>
                <w:szCs w:val="28"/>
                <w:lang w:eastAsia="zh-CN"/>
              </w:rPr>
              <w:t>38.</w:t>
            </w:r>
            <w:r w:rsidR="001215A8">
              <w:rPr>
                <w:b/>
                <w:sz w:val="28"/>
                <w:szCs w:val="28"/>
                <w:lang w:eastAsia="zh-CN"/>
              </w:rPr>
              <w:t>3</w:t>
            </w:r>
            <w:r w:rsidR="00182E15">
              <w:rPr>
                <w:b/>
                <w:sz w:val="28"/>
                <w:szCs w:val="28"/>
                <w:lang w:eastAsia="zh-CN"/>
              </w:rPr>
              <w:t>21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5141DC">
            <w:pPr>
              <w:pStyle w:val="CRCoverPage"/>
              <w:spacing w:after="0"/>
              <w:rPr>
                <w:rFonts w:eastAsiaTheme="minorEastAsia"/>
                <w:noProof/>
                <w:lang w:eastAsia="ko-KR"/>
              </w:rPr>
            </w:pPr>
            <w:r w:rsidRPr="005141DC">
              <w:rPr>
                <w:b/>
                <w:noProof/>
                <w:sz w:val="28"/>
                <w:lang w:eastAsia="zh-CN"/>
              </w:rPr>
              <w:t>0785</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641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64111">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2F55D8">
            <w:pPr>
              <w:pStyle w:val="CRCoverPage"/>
              <w:spacing w:after="0"/>
              <w:ind w:left="100"/>
              <w:rPr>
                <w:noProof/>
              </w:rPr>
            </w:pPr>
            <w:r w:rsidRPr="002F55D8">
              <w:rPr>
                <w:lang w:eastAsia="zh-CN"/>
              </w:rPr>
              <w:t>Clarification on the BFR MAC CE report</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1C58D7">
            <w:pPr>
              <w:pStyle w:val="CRCoverPage"/>
              <w:spacing w:after="0"/>
              <w:ind w:left="100"/>
              <w:rPr>
                <w:noProof/>
              </w:rPr>
            </w:pPr>
            <w:r>
              <w:rPr>
                <w:lang w:eastAsia="zh-CN"/>
              </w:rPr>
              <w:t>v</w:t>
            </w:r>
            <w:r w:rsidR="0036292E">
              <w:rPr>
                <w:rFonts w:hint="eastAsia"/>
                <w:lang w:eastAsia="zh-CN"/>
              </w:rPr>
              <w:t>iv</w:t>
            </w:r>
            <w:r w:rsidR="0036292E">
              <w:t>o</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5270BB">
            <w:pPr>
              <w:pStyle w:val="CRCoverPage"/>
              <w:spacing w:after="0"/>
              <w:ind w:left="100"/>
              <w:rPr>
                <w:noProof/>
              </w:rPr>
            </w:pPr>
            <w:r>
              <w:t>NR_eMIMO-Core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5D15A5">
            <w:pPr>
              <w:pStyle w:val="CRCoverPage"/>
              <w:spacing w:after="0"/>
              <w:ind w:left="100"/>
              <w:rPr>
                <w:noProof/>
                <w:lang w:eastAsia="zh-CN"/>
              </w:rPr>
            </w:pPr>
            <w:r>
              <w:t>2020-0</w:t>
            </w:r>
            <w:r w:rsidR="00460AC3">
              <w:t>8</w:t>
            </w:r>
            <w:r>
              <w:t>-</w:t>
            </w:r>
            <w:r w:rsidR="00460AC3">
              <w:t>0</w:t>
            </w:r>
            <w:r w:rsidR="005D15A5">
              <w:t>5</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4620" w:rsidRDefault="00732941" w:rsidP="00A17118">
            <w:pPr>
              <w:pStyle w:val="CRCoverPage"/>
              <w:spacing w:after="0"/>
              <w:ind w:left="100"/>
              <w:rPr>
                <w:noProof/>
                <w:lang w:eastAsia="zh-CN"/>
              </w:rPr>
            </w:pPr>
            <w:r>
              <w:rPr>
                <w:noProof/>
                <w:lang w:eastAsia="zh-CN"/>
              </w:rPr>
              <w:t>According to the RAN2#110e meeting discussion, RAN2 made the following agreement:</w:t>
            </w:r>
          </w:p>
          <w:p w:rsidR="00732941" w:rsidRDefault="002C6D4A" w:rsidP="002C6D4A">
            <w:pPr>
              <w:pStyle w:val="CRCoverPage"/>
              <w:numPr>
                <w:ilvl w:val="0"/>
                <w:numId w:val="30"/>
              </w:numPr>
              <w:spacing w:after="0"/>
              <w:rPr>
                <w:noProof/>
                <w:lang w:eastAsia="zh-CN"/>
              </w:rPr>
            </w:pPr>
            <w:r>
              <w:t>We confirm that that MAC spec mandates the UE to perform LCP when an UL grant is received and include a BFR MAC CE in this case</w:t>
            </w:r>
            <w:r w:rsidR="00F552BA">
              <w:t>.</w:t>
            </w:r>
          </w:p>
          <w:p w:rsidR="00C87ECF" w:rsidRDefault="00C87ECF" w:rsidP="00A17118">
            <w:pPr>
              <w:pStyle w:val="CRCoverPage"/>
              <w:spacing w:after="0"/>
              <w:ind w:left="100"/>
              <w:rPr>
                <w:noProof/>
                <w:lang w:eastAsia="zh-CN"/>
              </w:rPr>
            </w:pPr>
            <w:r>
              <w:rPr>
                <w:noProof/>
                <w:lang w:eastAsia="zh-CN"/>
              </w:rPr>
              <w:t>According to the Rel-16 specification, the BFR is only cancelled after the transmission of the BFR MAC CE.</w:t>
            </w:r>
            <w:r w:rsidR="00941AC8">
              <w:rPr>
                <w:noProof/>
                <w:lang w:eastAsia="zh-CN"/>
              </w:rPr>
              <w:t xml:space="preserve"> Then the UE</w:t>
            </w:r>
            <w:r w:rsidR="001A7161">
              <w:rPr>
                <w:noProof/>
                <w:lang w:eastAsia="zh-CN"/>
              </w:rPr>
              <w:t xml:space="preserve"> could include the same BFR MAC CE in several MAC PDU(s)</w:t>
            </w:r>
            <w:r w:rsidR="003F3AC8">
              <w:rPr>
                <w:noProof/>
                <w:lang w:eastAsia="zh-CN"/>
              </w:rPr>
              <w:t xml:space="preserve"> as highlighted in red below</w:t>
            </w:r>
            <w:r w:rsidR="00F93CFA">
              <w:rPr>
                <w:noProof/>
                <w:lang w:eastAsia="zh-CN"/>
              </w:rPr>
              <w:t>.</w:t>
            </w:r>
            <w:r w:rsidR="00623A2F">
              <w:rPr>
                <w:noProof/>
                <w:lang w:eastAsia="zh-CN"/>
              </w:rPr>
              <w:t xml:space="preserve"> This would wast</w:t>
            </w:r>
            <w:r w:rsidR="008D3BF1">
              <w:rPr>
                <w:noProof/>
                <w:lang w:eastAsia="zh-CN"/>
              </w:rPr>
              <w:t>e</w:t>
            </w:r>
            <w:r w:rsidR="00623A2F">
              <w:rPr>
                <w:noProof/>
                <w:lang w:eastAsia="zh-CN"/>
              </w:rPr>
              <w:t xml:space="preserve"> the uplink resource and the UE power.</w:t>
            </w:r>
            <w:r w:rsidR="00941AC8">
              <w:rPr>
                <w:noProof/>
                <w:lang w:eastAsia="zh-CN"/>
              </w:rPr>
              <w:t xml:space="preserve"> </w:t>
            </w:r>
          </w:p>
          <w:p w:rsidR="00941AC8" w:rsidRDefault="000A23BB" w:rsidP="00A17118">
            <w:pPr>
              <w:pStyle w:val="CRCoverPage"/>
              <w:spacing w:after="0"/>
              <w:ind w:left="100"/>
              <w:rPr>
                <w:noProof/>
                <w:lang w:eastAsia="zh-CN"/>
              </w:rPr>
            </w:pPr>
            <w:r>
              <w:object w:dxaOrig="8986"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16.95pt" o:ole="">
                  <v:imagedata r:id="rId14" o:title=""/>
                </v:shape>
                <o:OLEObject Type="Embed" ProgID="Visio.Drawing.15" ShapeID="_x0000_i1025" DrawAspect="Content" ObjectID="_1658305304" r:id="rId15"/>
              </w:object>
            </w:r>
          </w:p>
          <w:p w:rsidR="00732941" w:rsidRDefault="00732941" w:rsidP="00A17118">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4D9C" w:rsidRDefault="00004ACF" w:rsidP="00101FD8">
            <w:pPr>
              <w:pStyle w:val="CRCoverPage"/>
              <w:spacing w:after="0"/>
              <w:ind w:left="100"/>
              <w:rPr>
                <w:rFonts w:eastAsiaTheme="minorEastAsia"/>
                <w:noProof/>
                <w:lang w:eastAsia="ko-KR"/>
              </w:rPr>
            </w:pPr>
            <w:r>
              <w:rPr>
                <w:rFonts w:eastAsiaTheme="minorEastAsia"/>
                <w:noProof/>
                <w:lang w:eastAsia="ko-KR"/>
              </w:rPr>
              <w:t>In Section 5.17, it is clarified that the BFR is cancelled when a MAC PDU including the BFR is generated.</w:t>
            </w:r>
          </w:p>
          <w:p w:rsidR="00101FD8" w:rsidRDefault="00101FD8"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A80D03" w:rsidRDefault="00A80D03" w:rsidP="00A80D03">
            <w:pPr>
              <w:pStyle w:val="CRCoverPage"/>
              <w:spacing w:after="0"/>
              <w:ind w:left="100"/>
            </w:pPr>
            <w:r>
              <w:t>SA</w:t>
            </w:r>
            <w:r w:rsidR="00865550">
              <w:t>, NR DC, EN-DC, ng-EN-DC</w:t>
            </w:r>
            <w:r w:rsidR="00A25B76">
              <w:t>, NE-DC</w:t>
            </w:r>
          </w:p>
          <w:p w:rsidR="00A80D03" w:rsidRDefault="00A80D03" w:rsidP="00A80D03">
            <w:pPr>
              <w:pStyle w:val="CRCoverPage"/>
              <w:spacing w:after="0"/>
              <w:ind w:left="100"/>
              <w:rPr>
                <w:u w:val="single"/>
              </w:rPr>
            </w:pPr>
            <w:r>
              <w:rPr>
                <w:u w:val="single"/>
              </w:rPr>
              <w:t xml:space="preserve"> </w:t>
            </w:r>
          </w:p>
          <w:p w:rsidR="00A80D03" w:rsidRDefault="00A80D03" w:rsidP="00A80D03">
            <w:pPr>
              <w:pStyle w:val="CRCoverPage"/>
              <w:spacing w:after="0"/>
              <w:ind w:left="100"/>
              <w:rPr>
                <w:u w:val="single"/>
              </w:rPr>
            </w:pPr>
            <w:r>
              <w:rPr>
                <w:u w:val="single"/>
              </w:rPr>
              <w:t>Impacted functionality:</w:t>
            </w:r>
          </w:p>
          <w:p w:rsidR="00A80D03" w:rsidRDefault="004F5B64" w:rsidP="00A80D03">
            <w:pPr>
              <w:pStyle w:val="CRCoverPage"/>
              <w:spacing w:after="0"/>
              <w:ind w:left="100"/>
            </w:pPr>
            <w:r>
              <w:lastRenderedPageBreak/>
              <w:t>Search space switching</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293793">
              <w:t>the nework may receive several unexpected identical BFR MAC CE</w:t>
            </w:r>
            <w:r w:rsidR="00E77FD7">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150995">
              <w:t>the network may only receive one BFR MAC CE</w:t>
            </w:r>
            <w:r w:rsidR="001C6617">
              <w:t xml:space="preserve"> after sending several uplink grant</w:t>
            </w:r>
            <w:r w:rsidR="00681D10">
              <w:t>s</w:t>
            </w:r>
            <w:r w:rsidR="001C6617">
              <w:t xml:space="preserve"> to the UE</w:t>
            </w:r>
            <w:r w:rsidR="001B1A7E">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FA74BB">
            <w:pPr>
              <w:pStyle w:val="CRCoverPage"/>
              <w:spacing w:after="0"/>
              <w:ind w:left="100"/>
              <w:rPr>
                <w:noProof/>
              </w:rPr>
            </w:pPr>
            <w:r>
              <w:rPr>
                <w:noProof/>
              </w:rPr>
              <w:t xml:space="preserve">If the CR is not approved, </w:t>
            </w:r>
            <w:r w:rsidR="00FA74BB">
              <w:rPr>
                <w:noProof/>
                <w:lang w:eastAsia="zh-CN"/>
              </w:rPr>
              <w:t>the UE may send several identical BFR MAC CE.</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707E9B">
            <w:pPr>
              <w:pStyle w:val="CRCoverPage"/>
              <w:spacing w:after="0"/>
              <w:ind w:left="100"/>
              <w:rPr>
                <w:rFonts w:eastAsiaTheme="minorEastAsia"/>
                <w:noProof/>
                <w:lang w:eastAsia="ko-KR"/>
              </w:rPr>
            </w:pPr>
            <w:r>
              <w:rPr>
                <w:rFonts w:eastAsiaTheme="minorEastAsia"/>
                <w:noProof/>
                <w:lang w:eastAsia="ko-KR"/>
              </w:rPr>
              <w:t>5.17</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427C76" w:rsidRDefault="00427C76">
      <w:pPr>
        <w:spacing w:after="0"/>
        <w:rPr>
          <w:rFonts w:eastAsia="PMingLiU"/>
          <w:noProof/>
          <w:lang w:eastAsia="zh-TW"/>
        </w:rPr>
      </w:pPr>
      <w:r>
        <w:rPr>
          <w:rFonts w:eastAsia="PMingLiU"/>
          <w:noProof/>
          <w:lang w:eastAsia="zh-TW"/>
        </w:rPr>
        <w:br w:type="page"/>
      </w:r>
    </w:p>
    <w:p w:rsidR="0072523C" w:rsidRDefault="0072523C" w:rsidP="000F5DD9">
      <w:pPr>
        <w:rPr>
          <w:rFonts w:eastAsia="PMingLiU"/>
          <w:noProof/>
          <w:lang w:eastAsia="zh-TW"/>
        </w:rPr>
        <w:sectPr w:rsidR="0072523C" w:rsidSect="00E3782D">
          <w:headerReference w:type="default" r:id="rId16"/>
          <w:footerReference w:type="default" r:id="rId17"/>
          <w:footnotePr>
            <w:numRestart w:val="eachSect"/>
          </w:footnotePr>
          <w:type w:val="continuous"/>
          <w:pgSz w:w="11907" w:h="16840" w:code="9"/>
          <w:pgMar w:top="1418" w:right="1134" w:bottom="1134" w:left="1134" w:header="680" w:footer="567" w:gutter="0"/>
          <w:cols w:space="720"/>
          <w:docGrid w:linePitch="272"/>
        </w:sect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671E46" w:rsidRPr="00030779" w:rsidRDefault="00671E46" w:rsidP="00671E46">
      <w:pPr>
        <w:pStyle w:val="Heading2"/>
        <w:rPr>
          <w:lang w:eastAsia="ko-KR"/>
        </w:rPr>
      </w:pPr>
      <w:bookmarkStart w:id="3" w:name="_Toc29239861"/>
      <w:bookmarkStart w:id="4" w:name="_Toc37296223"/>
      <w:bookmarkStart w:id="5" w:name="_Toc46490350"/>
      <w:r w:rsidRPr="00030779">
        <w:rPr>
          <w:lang w:eastAsia="ko-KR"/>
        </w:rPr>
        <w:t>5.17</w:t>
      </w:r>
      <w:r w:rsidRPr="00030779">
        <w:rPr>
          <w:lang w:eastAsia="ko-KR"/>
        </w:rPr>
        <w:tab/>
        <w:t>Beam Failure Detection and Recovery procedure</w:t>
      </w:r>
      <w:bookmarkEnd w:id="3"/>
      <w:bookmarkEnd w:id="4"/>
      <w:bookmarkEnd w:id="5"/>
    </w:p>
    <w:p w:rsidR="00671E46" w:rsidRPr="00030779" w:rsidRDefault="00671E46" w:rsidP="00671E46">
      <w:pPr>
        <w:rPr>
          <w:lang w:eastAsia="ko-KR"/>
        </w:rPr>
      </w:pPr>
      <w:r w:rsidRPr="00030779">
        <w:rPr>
          <w:lang w:eastAsia="ko-KR"/>
        </w:rPr>
        <w:t xml:space="preserve">The MAC entity may be configured by RRC </w:t>
      </w:r>
      <w:r w:rsidRPr="00030779">
        <w:rPr>
          <w:rFonts w:eastAsia="Malgun Gothic"/>
          <w:lang w:eastAsia="ko-KR"/>
        </w:rPr>
        <w:t>per Serving Cell</w:t>
      </w:r>
      <w:r w:rsidRPr="00030779">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030779">
        <w:rPr>
          <w:i/>
          <w:lang w:eastAsia="ko-KR"/>
        </w:rPr>
        <w:t>beamFailureRecoveryConfig</w:t>
      </w:r>
      <w:r w:rsidRPr="00030779">
        <w:rPr>
          <w:lang w:eastAsia="ko-KR"/>
        </w:rPr>
        <w:t xml:space="preserve"> is reconfigured by upper layers during an ongoing Random Access procedure for beam failure recovery</w:t>
      </w:r>
      <w:r w:rsidRPr="00030779">
        <w:rPr>
          <w:rFonts w:eastAsia="Malgun Gothic"/>
          <w:lang w:eastAsia="ko-KR"/>
        </w:rPr>
        <w:t xml:space="preserve"> for SpCell</w:t>
      </w:r>
      <w:r w:rsidRPr="00030779">
        <w:rPr>
          <w:lang w:eastAsia="ko-KR"/>
        </w:rPr>
        <w:t>, the MAC entity shall stop the ongoing Random Access procedure and initiate a Random Access procedure using the new configuration.</w:t>
      </w:r>
    </w:p>
    <w:p w:rsidR="00671E46" w:rsidRPr="00030779" w:rsidRDefault="00671E46" w:rsidP="00671E46">
      <w:pPr>
        <w:rPr>
          <w:lang w:eastAsia="ko-KR"/>
        </w:rPr>
      </w:pPr>
      <w:r w:rsidRPr="00030779">
        <w:rPr>
          <w:lang w:eastAsia="ko-KR"/>
        </w:rPr>
        <w:t xml:space="preserve">RRC configures the following parameters in the </w:t>
      </w:r>
      <w:r w:rsidRPr="00030779">
        <w:rPr>
          <w:i/>
          <w:lang w:eastAsia="ko-KR"/>
        </w:rPr>
        <w:t>BeamFailureRecoveryConfig</w:t>
      </w:r>
      <w:r w:rsidRPr="00030779">
        <w:rPr>
          <w:lang w:eastAsia="ko-KR"/>
        </w:rPr>
        <w:t xml:space="preserve"> and the </w:t>
      </w:r>
      <w:r w:rsidRPr="00030779">
        <w:rPr>
          <w:i/>
          <w:lang w:eastAsia="ko-KR"/>
        </w:rPr>
        <w:t>RadioLinkMonitoringConfig</w:t>
      </w:r>
      <w:r w:rsidRPr="00030779">
        <w:rPr>
          <w:lang w:eastAsia="ko-KR"/>
        </w:rPr>
        <w:t xml:space="preserve"> for the Beam Failure Detection and Recovery procedure:</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beamFailureInstanceMaxCount</w:t>
      </w:r>
      <w:r w:rsidRPr="00030779">
        <w:rPr>
          <w:lang w:eastAsia="ko-KR"/>
        </w:rPr>
        <w:t xml:space="preserve"> for the beam failure detection;</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beamFailureDetectionTimer</w:t>
      </w:r>
      <w:r w:rsidRPr="00030779">
        <w:rPr>
          <w:lang w:eastAsia="ko-KR"/>
        </w:rPr>
        <w:t xml:space="preserve"> for the beam failure detection;</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beamFailureRecoveryTimer</w:t>
      </w:r>
      <w:r w:rsidRPr="00030779">
        <w:rPr>
          <w:lang w:eastAsia="ko-KR"/>
        </w:rPr>
        <w:t xml:space="preserve"> for the beam failure recovery procedure;</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rsrp-ThresholdSSB</w:t>
      </w:r>
      <w:r w:rsidRPr="00030779">
        <w:rPr>
          <w:lang w:eastAsia="ko-KR"/>
        </w:rPr>
        <w:t>: an RSRP threshold for the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powerRampingStep</w:t>
      </w:r>
      <w:r w:rsidRPr="00030779">
        <w:rPr>
          <w:lang w:eastAsia="ko-KR"/>
        </w:rPr>
        <w:t xml:space="preserve">: </w:t>
      </w:r>
      <w:r w:rsidRPr="00030779">
        <w:rPr>
          <w:i/>
          <w:lang w:eastAsia="ko-KR"/>
        </w:rPr>
        <w:t>powerRampingStep</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powerRampingStepHighPriority</w:t>
      </w:r>
      <w:r w:rsidRPr="00030779">
        <w:rPr>
          <w:lang w:eastAsia="ko-KR"/>
        </w:rPr>
        <w:t xml:space="preserve">: </w:t>
      </w:r>
      <w:r w:rsidRPr="00030779">
        <w:rPr>
          <w:i/>
          <w:lang w:eastAsia="ko-KR"/>
        </w:rPr>
        <w:t>powerRampingStepHighPriority</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preambleReceivedTargetPower</w:t>
      </w:r>
      <w:r w:rsidRPr="00030779">
        <w:rPr>
          <w:lang w:eastAsia="ko-KR"/>
        </w:rPr>
        <w:t xml:space="preserve">: </w:t>
      </w:r>
      <w:r w:rsidRPr="00030779">
        <w:rPr>
          <w:i/>
          <w:lang w:eastAsia="ko-KR"/>
        </w:rPr>
        <w:t>preambleReceivedTargetPower</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preambleTransMax</w:t>
      </w:r>
      <w:r w:rsidRPr="00030779">
        <w:rPr>
          <w:lang w:eastAsia="ko-KR"/>
        </w:rPr>
        <w:t xml:space="preserve">: </w:t>
      </w:r>
      <w:r w:rsidRPr="00030779">
        <w:rPr>
          <w:i/>
          <w:lang w:eastAsia="ko-KR"/>
        </w:rPr>
        <w:t>preambleTransMax</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scalingFactorBI</w:t>
      </w:r>
      <w:r w:rsidRPr="00030779">
        <w:rPr>
          <w:lang w:eastAsia="ko-KR"/>
        </w:rPr>
        <w:t xml:space="preserve">: </w:t>
      </w:r>
      <w:r w:rsidRPr="00030779">
        <w:rPr>
          <w:i/>
          <w:lang w:eastAsia="ko-KR"/>
        </w:rPr>
        <w:t>scalingFactorBI</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ssb-perRACH-Occasion</w:t>
      </w:r>
      <w:r w:rsidRPr="00030779">
        <w:rPr>
          <w:lang w:eastAsia="ko-KR"/>
        </w:rPr>
        <w:t xml:space="preserve">: </w:t>
      </w:r>
      <w:r w:rsidRPr="00030779">
        <w:rPr>
          <w:i/>
          <w:lang w:eastAsia="ko-KR"/>
        </w:rPr>
        <w:t>ssb-perRACH-Occasion</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ra-ResponseWindow</w:t>
      </w:r>
      <w:r w:rsidRPr="00030779">
        <w:rPr>
          <w:lang w:eastAsia="ko-KR"/>
        </w:rPr>
        <w:t>: the time window to monitor response(s) for the SpCell beam failure recovery using contention-free Random Access Preamble;</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prach-ConfigurationIndex</w:t>
      </w:r>
      <w:r w:rsidRPr="00030779">
        <w:rPr>
          <w:lang w:eastAsia="ko-KR"/>
        </w:rPr>
        <w:t xml:space="preserve">: </w:t>
      </w:r>
      <w:r w:rsidRPr="00030779">
        <w:rPr>
          <w:i/>
          <w:lang w:eastAsia="ko-KR"/>
        </w:rPr>
        <w:t>prach-ConfigurationIndex</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ra-ssb-OccasionMaskIndex</w:t>
      </w:r>
      <w:r w:rsidRPr="00030779">
        <w:rPr>
          <w:lang w:eastAsia="ko-KR"/>
        </w:rPr>
        <w:t xml:space="preserve">: </w:t>
      </w:r>
      <w:r w:rsidRPr="00030779">
        <w:rPr>
          <w:i/>
          <w:lang w:eastAsia="ko-KR"/>
        </w:rPr>
        <w:t>ra-ssb-OccasionMaskIndex</w:t>
      </w:r>
      <w:r w:rsidRPr="00030779">
        <w:rPr>
          <w:lang w:eastAsia="ko-KR"/>
        </w:rPr>
        <w:t xml:space="preserve"> for the SpCell beam failure recovery;</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ra-OccasionList</w:t>
      </w:r>
      <w:r w:rsidRPr="00030779">
        <w:rPr>
          <w:lang w:eastAsia="ko-KR"/>
        </w:rPr>
        <w:t xml:space="preserve">: </w:t>
      </w:r>
      <w:r w:rsidRPr="00030779">
        <w:rPr>
          <w:i/>
          <w:lang w:eastAsia="ko-KR"/>
        </w:rPr>
        <w:t>ra-OccasionList</w:t>
      </w:r>
      <w:r w:rsidRPr="00030779">
        <w:rPr>
          <w:lang w:eastAsia="ko-KR"/>
        </w:rPr>
        <w:t xml:space="preserve"> for the SpCell beam failure recovery.</w:t>
      </w:r>
    </w:p>
    <w:p w:rsidR="00671E46" w:rsidRPr="00030779" w:rsidRDefault="00671E46" w:rsidP="00671E46">
      <w:pPr>
        <w:rPr>
          <w:lang w:eastAsia="ko-KR"/>
        </w:rPr>
      </w:pPr>
      <w:r w:rsidRPr="00030779">
        <w:rPr>
          <w:lang w:eastAsia="ko-KR"/>
        </w:rPr>
        <w:t>The following UE variables are used for the beam failure detection procedure:</w:t>
      </w:r>
    </w:p>
    <w:p w:rsidR="00671E46" w:rsidRPr="00030779" w:rsidRDefault="00671E46" w:rsidP="00671E46">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rsidR="00671E46" w:rsidRPr="00030779" w:rsidRDefault="00671E46" w:rsidP="00671E46">
      <w:pPr>
        <w:rPr>
          <w:lang w:eastAsia="ko-KR"/>
        </w:rPr>
      </w:pPr>
      <w:r w:rsidRPr="00030779">
        <w:rPr>
          <w:lang w:eastAsia="ko-KR"/>
        </w:rPr>
        <w:t>The MAC entity shall</w:t>
      </w:r>
      <w:r w:rsidRPr="00030779">
        <w:rPr>
          <w:rFonts w:eastAsia="Malgun Gothic"/>
          <w:lang w:eastAsia="ko-KR"/>
        </w:rPr>
        <w:t xml:space="preserve"> for each Serving Cell configured for beam failure detection</w:t>
      </w:r>
      <w:r w:rsidRPr="00030779">
        <w:rPr>
          <w:lang w:eastAsia="ko-KR"/>
        </w:rPr>
        <w:t>:</w:t>
      </w:r>
    </w:p>
    <w:p w:rsidR="00671E46" w:rsidRPr="00030779" w:rsidRDefault="00671E46" w:rsidP="00671E46">
      <w:pPr>
        <w:pStyle w:val="B1"/>
        <w:rPr>
          <w:lang w:eastAsia="ko-KR"/>
        </w:rPr>
      </w:pPr>
      <w:r w:rsidRPr="00030779">
        <w:rPr>
          <w:lang w:eastAsia="ko-KR"/>
        </w:rPr>
        <w:t>1&gt;</w:t>
      </w:r>
      <w:r w:rsidRPr="00030779">
        <w:rPr>
          <w:lang w:eastAsia="ko-KR"/>
        </w:rPr>
        <w:tab/>
        <w:t>if beam failure instance indication has been received from lower layers:</w:t>
      </w:r>
    </w:p>
    <w:p w:rsidR="00671E46" w:rsidRPr="00030779" w:rsidRDefault="00671E46" w:rsidP="00671E46">
      <w:pPr>
        <w:pStyle w:val="B2"/>
        <w:rPr>
          <w:lang w:eastAsia="ko-KR"/>
        </w:rPr>
      </w:pPr>
      <w:r w:rsidRPr="00030779">
        <w:rPr>
          <w:lang w:eastAsia="ko-KR"/>
        </w:rPr>
        <w:t>2&gt;</w:t>
      </w:r>
      <w:r w:rsidRPr="00030779">
        <w:rPr>
          <w:lang w:eastAsia="ko-KR"/>
        </w:rPr>
        <w:tab/>
        <w:t xml:space="preserve">start or restart the </w:t>
      </w:r>
      <w:r w:rsidRPr="00030779">
        <w:rPr>
          <w:i/>
          <w:lang w:eastAsia="ko-KR"/>
        </w:rPr>
        <w:t>beamFailureDetectionTimer</w:t>
      </w:r>
      <w:r w:rsidRPr="00030779">
        <w:rPr>
          <w:lang w:eastAsia="ko-KR"/>
        </w:rPr>
        <w:t>;</w:t>
      </w:r>
    </w:p>
    <w:p w:rsidR="00671E46" w:rsidRPr="00030779" w:rsidRDefault="00671E46" w:rsidP="00671E46">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rsidR="00671E46" w:rsidRPr="00030779" w:rsidRDefault="00671E46" w:rsidP="00671E46">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r w:rsidRPr="00030779">
        <w:rPr>
          <w:i/>
          <w:lang w:eastAsia="ko-KR"/>
        </w:rPr>
        <w:t>beamFailureInstanceMaxCount</w:t>
      </w:r>
      <w:r w:rsidRPr="00030779">
        <w:rPr>
          <w:lang w:eastAsia="ko-KR"/>
        </w:rPr>
        <w:t>:</w:t>
      </w:r>
    </w:p>
    <w:p w:rsidR="00671E46" w:rsidRPr="00030779" w:rsidRDefault="00671E46" w:rsidP="00671E46">
      <w:pPr>
        <w:pStyle w:val="B3"/>
        <w:rPr>
          <w:lang w:eastAsia="ko-KR"/>
        </w:rPr>
      </w:pPr>
      <w:r w:rsidRPr="00030779">
        <w:rPr>
          <w:lang w:eastAsia="ko-KR"/>
        </w:rPr>
        <w:t>3&gt;</w:t>
      </w:r>
      <w:r w:rsidRPr="00030779">
        <w:rPr>
          <w:lang w:eastAsia="ko-KR"/>
        </w:rPr>
        <w:tab/>
        <w:t>if the Serving Cell is SCell:</w:t>
      </w:r>
    </w:p>
    <w:p w:rsidR="00671E46" w:rsidRPr="00030779" w:rsidRDefault="00671E46" w:rsidP="00671E46">
      <w:pPr>
        <w:pStyle w:val="B4"/>
        <w:rPr>
          <w:noProof/>
          <w:lang w:eastAsia="ko-KR"/>
        </w:rPr>
      </w:pPr>
      <w:r w:rsidRPr="00030779">
        <w:rPr>
          <w:noProof/>
          <w:lang w:eastAsia="ko-KR"/>
        </w:rPr>
        <w:t>4&gt;</w:t>
      </w:r>
      <w:r w:rsidRPr="00030779">
        <w:rPr>
          <w:noProof/>
          <w:lang w:eastAsia="ko-KR"/>
        </w:rPr>
        <w:tab/>
        <w:t>trigger a BFR for this Serving Cell;</w:t>
      </w:r>
    </w:p>
    <w:p w:rsidR="00671E46" w:rsidRPr="00030779" w:rsidRDefault="00671E46" w:rsidP="00671E46">
      <w:pPr>
        <w:pStyle w:val="B3"/>
        <w:rPr>
          <w:lang w:eastAsia="ko-KR"/>
        </w:rPr>
      </w:pPr>
      <w:r w:rsidRPr="00030779">
        <w:rPr>
          <w:lang w:eastAsia="ko-KR"/>
        </w:rPr>
        <w:t>3&gt;</w:t>
      </w:r>
      <w:r w:rsidRPr="00030779">
        <w:rPr>
          <w:lang w:eastAsia="ko-KR"/>
        </w:rPr>
        <w:tab/>
        <w:t>else:</w:t>
      </w:r>
    </w:p>
    <w:p w:rsidR="00671E46" w:rsidRPr="00030779" w:rsidRDefault="00671E46" w:rsidP="00671E46">
      <w:pPr>
        <w:pStyle w:val="B4"/>
        <w:rPr>
          <w:lang w:eastAsia="ko-KR"/>
        </w:rPr>
      </w:pPr>
      <w:r w:rsidRPr="00030779">
        <w:rPr>
          <w:lang w:eastAsia="ko-KR"/>
        </w:rPr>
        <w:t>4&gt;</w:t>
      </w:r>
      <w:r w:rsidRPr="00030779">
        <w:rPr>
          <w:lang w:eastAsia="ko-KR"/>
        </w:rPr>
        <w:tab/>
        <w:t>initiate a Random Access procedure (see clause 5.1) on the SpCell.</w:t>
      </w:r>
    </w:p>
    <w:p w:rsidR="00671E46" w:rsidRPr="00030779" w:rsidRDefault="00671E46" w:rsidP="00671E46">
      <w:pPr>
        <w:pStyle w:val="B1"/>
        <w:rPr>
          <w:lang w:eastAsia="ko-KR"/>
        </w:rPr>
      </w:pPr>
      <w:r w:rsidRPr="00030779">
        <w:rPr>
          <w:lang w:eastAsia="ko-KR"/>
        </w:rPr>
        <w:lastRenderedPageBreak/>
        <w:t>1&gt;</w:t>
      </w:r>
      <w:r w:rsidRPr="00030779">
        <w:rPr>
          <w:lang w:eastAsia="ko-KR"/>
        </w:rPr>
        <w:tab/>
        <w:t xml:space="preserve">if the </w:t>
      </w:r>
      <w:r w:rsidRPr="00030779">
        <w:rPr>
          <w:i/>
          <w:lang w:eastAsia="ko-KR"/>
        </w:rPr>
        <w:t>beamFailureDetectionTimer</w:t>
      </w:r>
      <w:r w:rsidRPr="00030779">
        <w:rPr>
          <w:lang w:eastAsia="ko-KR"/>
        </w:rPr>
        <w:t xml:space="preserve"> expires; or</w:t>
      </w:r>
    </w:p>
    <w:p w:rsidR="00671E46" w:rsidRPr="00030779" w:rsidRDefault="00671E46" w:rsidP="00671E46">
      <w:pPr>
        <w:pStyle w:val="B1"/>
        <w:rPr>
          <w:lang w:eastAsia="ko-KR"/>
        </w:rPr>
      </w:pPr>
      <w:r w:rsidRPr="00030779">
        <w:rPr>
          <w:lang w:eastAsia="ko-KR"/>
        </w:rPr>
        <w:t>1&gt;</w:t>
      </w:r>
      <w:r w:rsidRPr="00030779">
        <w:rPr>
          <w:lang w:eastAsia="ko-KR"/>
        </w:rPr>
        <w:tab/>
        <w:t xml:space="preserve">if </w:t>
      </w:r>
      <w:r w:rsidRPr="00030779">
        <w:rPr>
          <w:i/>
          <w:lang w:eastAsia="ko-KR"/>
        </w:rPr>
        <w:t>beamFailureDetectionTimer</w:t>
      </w:r>
      <w:r w:rsidRPr="00030779">
        <w:rPr>
          <w:lang w:eastAsia="ko-KR"/>
        </w:rPr>
        <w:t xml:space="preserve">, </w:t>
      </w:r>
      <w:r w:rsidRPr="00030779">
        <w:rPr>
          <w:i/>
          <w:lang w:eastAsia="ko-KR"/>
        </w:rPr>
        <w:t>beamFailureInstanceMaxCount</w:t>
      </w:r>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rsidR="00671E46" w:rsidRPr="00030779" w:rsidRDefault="00671E46" w:rsidP="00671E46">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rsidR="00671E46" w:rsidRPr="00030779" w:rsidRDefault="00671E46" w:rsidP="00671E46">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Serving Cell is SpCell and the</w:t>
      </w:r>
      <w:r w:rsidRPr="00030779">
        <w:rPr>
          <w:lang w:eastAsia="ko-KR"/>
        </w:rPr>
        <w:t xml:space="preserve"> Random Access procedure initiated for SpCell beam failure recovery is successfully completed (see clause 5.1):</w:t>
      </w:r>
    </w:p>
    <w:p w:rsidR="00671E46" w:rsidRPr="00030779" w:rsidRDefault="00671E46" w:rsidP="00671E46">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rsidR="00671E46" w:rsidRPr="00030779" w:rsidRDefault="00671E46" w:rsidP="00671E46">
      <w:pPr>
        <w:pStyle w:val="B2"/>
        <w:rPr>
          <w:lang w:eastAsia="ko-KR"/>
        </w:rPr>
      </w:pPr>
      <w:r w:rsidRPr="00030779">
        <w:rPr>
          <w:lang w:eastAsia="ko-KR"/>
        </w:rPr>
        <w:t>2&gt;</w:t>
      </w:r>
      <w:r w:rsidRPr="00030779">
        <w:rPr>
          <w:lang w:eastAsia="ko-KR"/>
        </w:rPr>
        <w:tab/>
        <w:t xml:space="preserve">stop the </w:t>
      </w:r>
      <w:r w:rsidRPr="00030779">
        <w:rPr>
          <w:i/>
          <w:lang w:eastAsia="ko-KR"/>
        </w:rPr>
        <w:t>beamFailureRecoveryTimer</w:t>
      </w:r>
      <w:r w:rsidRPr="00030779">
        <w:rPr>
          <w:lang w:eastAsia="ko-KR"/>
        </w:rPr>
        <w:t>, if configured;</w:t>
      </w:r>
    </w:p>
    <w:p w:rsidR="00671E46" w:rsidRPr="00030779" w:rsidRDefault="00671E46" w:rsidP="00671E46">
      <w:pPr>
        <w:pStyle w:val="B2"/>
        <w:rPr>
          <w:lang w:eastAsia="ko-KR"/>
        </w:rPr>
      </w:pPr>
      <w:r w:rsidRPr="00030779">
        <w:rPr>
          <w:lang w:eastAsia="ko-KR"/>
        </w:rPr>
        <w:t>2&gt;</w:t>
      </w:r>
      <w:r w:rsidRPr="00030779">
        <w:rPr>
          <w:lang w:eastAsia="ko-KR"/>
        </w:rPr>
        <w:tab/>
        <w:t>consider the Beam Failure Recovery procedure successfully completed.</w:t>
      </w:r>
    </w:p>
    <w:p w:rsidR="00671E46" w:rsidRPr="00030779" w:rsidRDefault="00671E46" w:rsidP="00671E46">
      <w:pPr>
        <w:pStyle w:val="B1"/>
        <w:rPr>
          <w:lang w:eastAsia="ko-KR"/>
        </w:rPr>
      </w:pPr>
      <w:r w:rsidRPr="00030779">
        <w:rPr>
          <w:lang w:eastAsia="ko-KR"/>
        </w:rPr>
        <w:t>1&gt;</w:t>
      </w:r>
      <w:r w:rsidRPr="00030779">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rsidR="00671E46" w:rsidRPr="00030779" w:rsidRDefault="00671E46" w:rsidP="00671E46">
      <w:pPr>
        <w:pStyle w:val="B1"/>
        <w:rPr>
          <w:lang w:eastAsia="ko-KR"/>
        </w:rPr>
      </w:pPr>
      <w:r w:rsidRPr="00030779">
        <w:t>1&gt;</w:t>
      </w:r>
      <w:r w:rsidRPr="00030779">
        <w:tab/>
        <w:t>if the SCell is deactivated as specified in clause 5.9</w:t>
      </w:r>
      <w:r w:rsidRPr="00030779">
        <w:rPr>
          <w:lang w:eastAsia="ko-KR"/>
        </w:rPr>
        <w:t>:</w:t>
      </w:r>
    </w:p>
    <w:p w:rsidR="00671E46" w:rsidRPr="00030779" w:rsidRDefault="00671E46" w:rsidP="00671E46">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rsidR="00671E46" w:rsidRPr="00030779" w:rsidRDefault="00671E46" w:rsidP="00671E46">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rsidR="00671E46" w:rsidRPr="00030779" w:rsidRDefault="00671E46" w:rsidP="00671E46">
      <w:pPr>
        <w:spacing w:line="256" w:lineRule="auto"/>
        <w:rPr>
          <w:rFonts w:eastAsia="Malgun Gothic"/>
          <w:lang w:eastAsia="ko-KR"/>
        </w:rPr>
      </w:pPr>
      <w:r w:rsidRPr="00030779">
        <w:rPr>
          <w:rFonts w:eastAsia="Malgun Gothic"/>
          <w:lang w:eastAsia="ko-KR"/>
        </w:rPr>
        <w:t>The MAC entity shall:</w:t>
      </w:r>
    </w:p>
    <w:p w:rsidR="00671E46" w:rsidRPr="00030779" w:rsidRDefault="00671E46" w:rsidP="00671E46">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rsidR="00671E46" w:rsidRPr="00030779" w:rsidRDefault="00671E46" w:rsidP="00671E46">
      <w:pPr>
        <w:pStyle w:val="B2"/>
        <w:rPr>
          <w:lang w:eastAsia="ko-KR"/>
        </w:rPr>
      </w:pPr>
      <w:r w:rsidRPr="00030779">
        <w:rPr>
          <w:lang w:eastAsia="ko-KR"/>
        </w:rPr>
        <w:t>2&gt;</w:t>
      </w:r>
      <w:r w:rsidRPr="00030779">
        <w:rPr>
          <w:lang w:eastAsia="ko-KR"/>
        </w:rPr>
        <w:tab/>
        <w:t>if UL-SCH resources are available for a new transmission and if the UL-SCH resources can accommodate the BFR MAC CE plus its subheader as a result of LCP:</w:t>
      </w:r>
    </w:p>
    <w:p w:rsidR="00671E46" w:rsidRPr="00030779" w:rsidRDefault="00671E46" w:rsidP="00671E46">
      <w:pPr>
        <w:pStyle w:val="B3"/>
        <w:rPr>
          <w:lang w:eastAsia="ko-KR"/>
        </w:rPr>
      </w:pPr>
      <w:r w:rsidRPr="00030779">
        <w:rPr>
          <w:lang w:eastAsia="ko-KR"/>
        </w:rPr>
        <w:t>3&gt;</w:t>
      </w:r>
      <w:r w:rsidRPr="00030779">
        <w:rPr>
          <w:lang w:eastAsia="ko-KR"/>
        </w:rPr>
        <w:tab/>
        <w:t>instruct the Multiplexing and Assembly procedure to generate the BFR MAC CE.</w:t>
      </w:r>
    </w:p>
    <w:p w:rsidR="00671E46" w:rsidRPr="00030779" w:rsidRDefault="00671E46" w:rsidP="00671E46">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subheader as a result of LCP:</w:t>
      </w:r>
    </w:p>
    <w:p w:rsidR="00671E46" w:rsidRPr="00030779" w:rsidRDefault="00671E46" w:rsidP="00671E46">
      <w:pPr>
        <w:pStyle w:val="B3"/>
      </w:pPr>
      <w:r w:rsidRPr="00030779">
        <w:t>3&gt;</w:t>
      </w:r>
      <w:r w:rsidRPr="00030779">
        <w:tab/>
        <w:t>instruct the Multiplexing and Assembly procedure to generate the Truncated BFR MAC CE.</w:t>
      </w:r>
    </w:p>
    <w:p w:rsidR="00671E46" w:rsidRPr="00030779" w:rsidRDefault="00671E46" w:rsidP="00671E46">
      <w:pPr>
        <w:pStyle w:val="B2"/>
        <w:rPr>
          <w:lang w:eastAsia="ko-KR"/>
        </w:rPr>
      </w:pPr>
      <w:r w:rsidRPr="00030779">
        <w:rPr>
          <w:lang w:eastAsia="ko-KR"/>
        </w:rPr>
        <w:t>2&gt;</w:t>
      </w:r>
      <w:r w:rsidRPr="00030779">
        <w:rPr>
          <w:lang w:eastAsia="ko-KR"/>
        </w:rPr>
        <w:tab/>
        <w:t>else:</w:t>
      </w:r>
    </w:p>
    <w:p w:rsidR="00671E46" w:rsidRPr="00030779" w:rsidRDefault="00671E46" w:rsidP="00671E46">
      <w:pPr>
        <w:pStyle w:val="B3"/>
        <w:rPr>
          <w:lang w:eastAsia="ko-KR"/>
        </w:rPr>
      </w:pPr>
      <w:r w:rsidRPr="00030779">
        <w:rPr>
          <w:lang w:eastAsia="ko-KR"/>
        </w:rPr>
        <w:t>3&gt;</w:t>
      </w:r>
      <w:r w:rsidRPr="00030779">
        <w:rPr>
          <w:lang w:eastAsia="ko-KR"/>
        </w:rPr>
        <w:tab/>
        <w:t>trigger the SR for SCell beam failure recovery</w:t>
      </w:r>
      <w:r w:rsidRPr="00030779">
        <w:rPr>
          <w:rFonts w:eastAsiaTheme="minorEastAsia"/>
          <w:lang w:eastAsia="ko-KR"/>
        </w:rPr>
        <w:t xml:space="preserve"> for each SCell for which BFR has been triggered and not cancelled</w:t>
      </w:r>
      <w:r w:rsidRPr="00030779">
        <w:rPr>
          <w:lang w:eastAsia="ko-KR"/>
        </w:rPr>
        <w:t>.</w:t>
      </w:r>
    </w:p>
    <w:p w:rsidR="00671E46" w:rsidRPr="00030779" w:rsidRDefault="00671E46" w:rsidP="00671E46">
      <w:pPr>
        <w:rPr>
          <w:lang w:eastAsia="ko-KR"/>
        </w:rPr>
      </w:pPr>
      <w:r w:rsidRPr="00030779">
        <w:rPr>
          <w:rFonts w:eastAsia="Malgun Gothic"/>
          <w:lang w:eastAsia="ko-KR"/>
        </w:rPr>
        <w:t xml:space="preserve">All BFRs triggered prior to MAC PDU assembly for beam failure recovery for an SCell shall be cancelled when a MAC PDU is </w:t>
      </w:r>
      <w:del w:id="6" w:author="吴昱民" w:date="2020-08-05T17:17:00Z">
        <w:r w:rsidRPr="00030779" w:rsidDel="00430D73">
          <w:rPr>
            <w:rFonts w:eastAsia="Malgun Gothic"/>
            <w:lang w:eastAsia="ko-KR"/>
          </w:rPr>
          <w:delText xml:space="preserve">transmitted </w:delText>
        </w:r>
      </w:del>
      <w:ins w:id="7" w:author="吴昱民" w:date="2020-08-05T17:17:00Z">
        <w:r w:rsidR="00430D73">
          <w:rPr>
            <w:rFonts w:eastAsia="Malgun Gothic"/>
            <w:lang w:eastAsia="ko-KR"/>
          </w:rPr>
          <w:t>generated</w:t>
        </w:r>
        <w:r w:rsidR="00430D73" w:rsidRPr="00030779">
          <w:rPr>
            <w:rFonts w:eastAsia="Malgun Gothic"/>
            <w:lang w:eastAsia="ko-KR"/>
          </w:rPr>
          <w:t xml:space="preserve"> </w:t>
        </w:r>
      </w:ins>
      <w:r w:rsidRPr="00030779">
        <w:rPr>
          <w:rFonts w:eastAsia="Malgun Gothic"/>
          <w:lang w:eastAsia="ko-KR"/>
        </w:rPr>
        <w:t>and this PDU includes a BFR MAC CE or Truncated BFR MAC CE which contains beam failure information of that SCell.</w:t>
      </w: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rsidSect="00E3782D">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ABB" w:rsidRDefault="00C12ABB">
      <w:r>
        <w:separator/>
      </w:r>
    </w:p>
  </w:endnote>
  <w:endnote w:type="continuationSeparator" w:id="0">
    <w:p w:rsidR="00C12ABB" w:rsidRDefault="00C12ABB">
      <w:r>
        <w:continuationSeparator/>
      </w:r>
    </w:p>
  </w:endnote>
  <w:endnote w:type="continuationNotice" w:id="1">
    <w:p w:rsidR="00C12ABB" w:rsidRDefault="00C12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ABB" w:rsidRDefault="00C12ABB">
      <w:r>
        <w:separator/>
      </w:r>
    </w:p>
  </w:footnote>
  <w:footnote w:type="continuationSeparator" w:id="0">
    <w:p w:rsidR="00C12ABB" w:rsidRDefault="00C12ABB">
      <w:r>
        <w:continuationSeparator/>
      </w:r>
    </w:p>
  </w:footnote>
  <w:footnote w:type="continuationNotice" w:id="1">
    <w:p w:rsidR="00C12ABB" w:rsidRDefault="00C12A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2A4">
      <w:rPr>
        <w:rFonts w:ascii="Arial" w:hAnsi="Arial" w:cs="Arial"/>
        <w:b/>
        <w:noProof/>
        <w:sz w:val="18"/>
        <w:szCs w:val="18"/>
      </w:rPr>
      <w:t>1</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2A74C58"/>
    <w:multiLevelType w:val="hybridMultilevel"/>
    <w:tmpl w:val="FC24BBD6"/>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DE846C9"/>
    <w:multiLevelType w:val="hybridMultilevel"/>
    <w:tmpl w:val="B2364270"/>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C84578"/>
    <w:multiLevelType w:val="hybridMultilevel"/>
    <w:tmpl w:val="A0BCB48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6"/>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1"/>
  </w:num>
  <w:num w:numId="8">
    <w:abstractNumId w:val="28"/>
  </w:num>
  <w:num w:numId="9">
    <w:abstractNumId w:val="17"/>
  </w:num>
  <w:num w:numId="10">
    <w:abstractNumId w:val="19"/>
  </w:num>
  <w:num w:numId="11">
    <w:abstractNumId w:val="23"/>
  </w:num>
  <w:num w:numId="12">
    <w:abstractNumId w:val="10"/>
  </w:num>
  <w:num w:numId="13">
    <w:abstractNumId w:val="11"/>
  </w:num>
  <w:num w:numId="14">
    <w:abstractNumId w:val="24"/>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20"/>
  </w:num>
  <w:num w:numId="25">
    <w:abstractNumId w:val="25"/>
  </w:num>
  <w:num w:numId="26">
    <w:abstractNumId w:val="27"/>
  </w:num>
  <w:num w:numId="27">
    <w:abstractNumId w:val="18"/>
  </w:num>
  <w:num w:numId="28">
    <w:abstractNumId w:val="26"/>
  </w:num>
  <w:num w:numId="29">
    <w:abstractNumId w:val="15"/>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04ACF"/>
    <w:rsid w:val="000229BB"/>
    <w:rsid w:val="00057387"/>
    <w:rsid w:val="000904DB"/>
    <w:rsid w:val="000A23BB"/>
    <w:rsid w:val="000D0BD0"/>
    <w:rsid w:val="000F5DD9"/>
    <w:rsid w:val="000F740C"/>
    <w:rsid w:val="00101FD8"/>
    <w:rsid w:val="00117551"/>
    <w:rsid w:val="001215A8"/>
    <w:rsid w:val="00150995"/>
    <w:rsid w:val="00153FF0"/>
    <w:rsid w:val="00182E15"/>
    <w:rsid w:val="00197B81"/>
    <w:rsid w:val="001A1ED0"/>
    <w:rsid w:val="001A7161"/>
    <w:rsid w:val="001B1A7E"/>
    <w:rsid w:val="001C58D7"/>
    <w:rsid w:val="001C6617"/>
    <w:rsid w:val="001D0146"/>
    <w:rsid w:val="001D02EB"/>
    <w:rsid w:val="001D611D"/>
    <w:rsid w:val="001E53B0"/>
    <w:rsid w:val="001F31C4"/>
    <w:rsid w:val="00200CDC"/>
    <w:rsid w:val="00204B57"/>
    <w:rsid w:val="00212CE0"/>
    <w:rsid w:val="0022196E"/>
    <w:rsid w:val="002253DC"/>
    <w:rsid w:val="00237C1D"/>
    <w:rsid w:val="00244ED8"/>
    <w:rsid w:val="002513AC"/>
    <w:rsid w:val="00251F93"/>
    <w:rsid w:val="00257A97"/>
    <w:rsid w:val="00293793"/>
    <w:rsid w:val="002B38F7"/>
    <w:rsid w:val="002C6D4A"/>
    <w:rsid w:val="002F55D8"/>
    <w:rsid w:val="0031434E"/>
    <w:rsid w:val="00335C98"/>
    <w:rsid w:val="0034587B"/>
    <w:rsid w:val="0036292E"/>
    <w:rsid w:val="00367AEB"/>
    <w:rsid w:val="0037768B"/>
    <w:rsid w:val="00382F27"/>
    <w:rsid w:val="00387DFF"/>
    <w:rsid w:val="003A06B1"/>
    <w:rsid w:val="003C1166"/>
    <w:rsid w:val="003E2102"/>
    <w:rsid w:val="003F3AC8"/>
    <w:rsid w:val="00427C76"/>
    <w:rsid w:val="00430D73"/>
    <w:rsid w:val="00437014"/>
    <w:rsid w:val="004479BA"/>
    <w:rsid w:val="00455B57"/>
    <w:rsid w:val="00460AC3"/>
    <w:rsid w:val="0049528C"/>
    <w:rsid w:val="00495359"/>
    <w:rsid w:val="004A0FCC"/>
    <w:rsid w:val="004B5721"/>
    <w:rsid w:val="004E12E0"/>
    <w:rsid w:val="004E1725"/>
    <w:rsid w:val="004F5B64"/>
    <w:rsid w:val="00507195"/>
    <w:rsid w:val="005141A7"/>
    <w:rsid w:val="005141DC"/>
    <w:rsid w:val="005270BB"/>
    <w:rsid w:val="005445FB"/>
    <w:rsid w:val="00544620"/>
    <w:rsid w:val="005766CD"/>
    <w:rsid w:val="0058398C"/>
    <w:rsid w:val="0059798A"/>
    <w:rsid w:val="005A67E6"/>
    <w:rsid w:val="005B0DDB"/>
    <w:rsid w:val="005C1D04"/>
    <w:rsid w:val="005D15A5"/>
    <w:rsid w:val="005D6D83"/>
    <w:rsid w:val="0061433E"/>
    <w:rsid w:val="006147A0"/>
    <w:rsid w:val="00623A2F"/>
    <w:rsid w:val="00627F2A"/>
    <w:rsid w:val="00653A8D"/>
    <w:rsid w:val="00671E46"/>
    <w:rsid w:val="00677C53"/>
    <w:rsid w:val="00681D10"/>
    <w:rsid w:val="00684B0C"/>
    <w:rsid w:val="006C32B5"/>
    <w:rsid w:val="006E5485"/>
    <w:rsid w:val="006E58D3"/>
    <w:rsid w:val="006F193C"/>
    <w:rsid w:val="00707E9B"/>
    <w:rsid w:val="0072523C"/>
    <w:rsid w:val="00732941"/>
    <w:rsid w:val="00737858"/>
    <w:rsid w:val="00744079"/>
    <w:rsid w:val="00755488"/>
    <w:rsid w:val="00794CDD"/>
    <w:rsid w:val="007A68CE"/>
    <w:rsid w:val="007C1A30"/>
    <w:rsid w:val="007C22A4"/>
    <w:rsid w:val="007D42D7"/>
    <w:rsid w:val="00806C41"/>
    <w:rsid w:val="00825673"/>
    <w:rsid w:val="00833117"/>
    <w:rsid w:val="008451E3"/>
    <w:rsid w:val="00865550"/>
    <w:rsid w:val="00882C11"/>
    <w:rsid w:val="008D3BF1"/>
    <w:rsid w:val="009077E0"/>
    <w:rsid w:val="009102EE"/>
    <w:rsid w:val="00912E02"/>
    <w:rsid w:val="00941AC8"/>
    <w:rsid w:val="00947D40"/>
    <w:rsid w:val="00961458"/>
    <w:rsid w:val="00971B1C"/>
    <w:rsid w:val="0099000F"/>
    <w:rsid w:val="009A0F24"/>
    <w:rsid w:val="009A73EE"/>
    <w:rsid w:val="009E0F48"/>
    <w:rsid w:val="009F0464"/>
    <w:rsid w:val="009F537E"/>
    <w:rsid w:val="00A0475E"/>
    <w:rsid w:val="00A17118"/>
    <w:rsid w:val="00A25B76"/>
    <w:rsid w:val="00A26BD7"/>
    <w:rsid w:val="00A37771"/>
    <w:rsid w:val="00A45532"/>
    <w:rsid w:val="00A648D1"/>
    <w:rsid w:val="00A72423"/>
    <w:rsid w:val="00A80C8B"/>
    <w:rsid w:val="00A80D03"/>
    <w:rsid w:val="00AE2C40"/>
    <w:rsid w:val="00AF2F4E"/>
    <w:rsid w:val="00B35D4A"/>
    <w:rsid w:val="00B64111"/>
    <w:rsid w:val="00B753CC"/>
    <w:rsid w:val="00B91532"/>
    <w:rsid w:val="00BB4CAA"/>
    <w:rsid w:val="00BC59A8"/>
    <w:rsid w:val="00BC602A"/>
    <w:rsid w:val="00BD08A5"/>
    <w:rsid w:val="00BD21D1"/>
    <w:rsid w:val="00BE5AEA"/>
    <w:rsid w:val="00C113CD"/>
    <w:rsid w:val="00C12ABB"/>
    <w:rsid w:val="00C146D6"/>
    <w:rsid w:val="00C34B24"/>
    <w:rsid w:val="00C6438E"/>
    <w:rsid w:val="00C8664A"/>
    <w:rsid w:val="00C87ECF"/>
    <w:rsid w:val="00CE4D9C"/>
    <w:rsid w:val="00CF28C2"/>
    <w:rsid w:val="00D169EB"/>
    <w:rsid w:val="00D33E9E"/>
    <w:rsid w:val="00D4606D"/>
    <w:rsid w:val="00D705E3"/>
    <w:rsid w:val="00D85B03"/>
    <w:rsid w:val="00DF2AAF"/>
    <w:rsid w:val="00E22B7D"/>
    <w:rsid w:val="00E3782D"/>
    <w:rsid w:val="00E77FD7"/>
    <w:rsid w:val="00E81138"/>
    <w:rsid w:val="00E91567"/>
    <w:rsid w:val="00E978CF"/>
    <w:rsid w:val="00EA5C04"/>
    <w:rsid w:val="00EA5F0A"/>
    <w:rsid w:val="00EF649E"/>
    <w:rsid w:val="00F1778F"/>
    <w:rsid w:val="00F2778C"/>
    <w:rsid w:val="00F336B7"/>
    <w:rsid w:val="00F552BA"/>
    <w:rsid w:val="00F817DC"/>
    <w:rsid w:val="00F93CFA"/>
    <w:rsid w:val="00FA7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PLChar">
    <w:name w:val="PL Char"/>
    <w:link w:val="PL"/>
    <w:qFormat/>
    <w:rsid w:val="00DF2AA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6F314B5-B24F-4C73-BDCF-8AB24D4D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4</Pages>
  <Words>1136</Words>
  <Characters>6480</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7601</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吴昱民</cp:lastModifiedBy>
  <cp:revision>263</cp:revision>
  <cp:lastPrinted>1900-12-31T15:00:00Z</cp:lastPrinted>
  <dcterms:created xsi:type="dcterms:W3CDTF">2020-02-14T00:14:00Z</dcterms:created>
  <dcterms:modified xsi:type="dcterms:W3CDTF">2020-08-07T03:35:00Z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